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D33666" w:rsidR="001E41F3" w:rsidRDefault="001247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24792">
        <w:rPr>
          <w:b/>
          <w:noProof/>
          <w:sz w:val="24"/>
        </w:rPr>
        <w:t xml:space="preserve">3GPP TSG-RAN WG3 Meeting </w:t>
      </w:r>
      <w:r w:rsidR="002E0CD5" w:rsidRPr="002E0CD5">
        <w:rPr>
          <w:b/>
          <w:noProof/>
          <w:sz w:val="24"/>
        </w:rPr>
        <w:t>#12</w:t>
      </w:r>
      <w:r w:rsidR="00460CEB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25308E" w:rsidRPr="0025308E">
        <w:rPr>
          <w:b/>
          <w:noProof/>
          <w:sz w:val="24"/>
        </w:rPr>
        <w:t>R3-243538</w:t>
      </w:r>
      <w:r w:rsidR="007655B1">
        <w:fldChar w:fldCharType="begin"/>
      </w:r>
      <w:r w:rsidR="007655B1">
        <w:instrText>DOCPROPERTY  Tdoc#  \* MERGEFORMAT</w:instrText>
      </w:r>
      <w:r w:rsidR="007655B1">
        <w:fldChar w:fldCharType="separate"/>
      </w:r>
      <w:r w:rsidR="007655B1">
        <w:fldChar w:fldCharType="end"/>
      </w:r>
    </w:p>
    <w:p w14:paraId="7CB45193" w14:textId="4DDDFE19" w:rsidR="001E41F3" w:rsidRDefault="00F856B4" w:rsidP="005E2C44">
      <w:pPr>
        <w:pStyle w:val="CRCoverPage"/>
        <w:outlineLvl w:val="0"/>
        <w:rPr>
          <w:b/>
          <w:noProof/>
          <w:sz w:val="24"/>
        </w:rPr>
      </w:pPr>
      <w:r w:rsidRPr="00F856B4">
        <w:rPr>
          <w:b/>
          <w:noProof/>
          <w:sz w:val="24"/>
        </w:rPr>
        <w:t>20th – 24th May 202</w:t>
      </w:r>
      <w:r w:rsidR="00154614" w:rsidRPr="00154614">
        <w:rPr>
          <w:b/>
          <w:noProof/>
          <w:sz w:val="24"/>
        </w:rPr>
        <w:t>4</w:t>
      </w:r>
    </w:p>
    <w:p w14:paraId="49BD3437" w14:textId="7020317F" w:rsidR="00460CEB" w:rsidRDefault="00460CEB" w:rsidP="005E2C44">
      <w:pPr>
        <w:pStyle w:val="CRCoverPage"/>
        <w:outlineLvl w:val="0"/>
        <w:rPr>
          <w:b/>
          <w:noProof/>
          <w:sz w:val="24"/>
        </w:rPr>
      </w:pPr>
      <w:r w:rsidRPr="00460CEB">
        <w:rPr>
          <w:b/>
          <w:noProof/>
          <w:sz w:val="24"/>
        </w:rPr>
        <w:t>Fukuoka City, Fukuoka, J</w:t>
      </w:r>
      <w:r w:rsidR="00990671">
        <w:rPr>
          <w:b/>
          <w:noProof/>
          <w:sz w:val="24"/>
        </w:rPr>
        <w:t>apan</w:t>
      </w:r>
    </w:p>
    <w:p w14:paraId="742ECC26" w14:textId="77777777" w:rsidR="00F856B4" w:rsidRDefault="00F856B4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5D3174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23EB1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ABEA57" w:rsidR="001E41F3" w:rsidRPr="00410371" w:rsidRDefault="00300D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94354">
              <w:rPr>
                <w:b/>
                <w:noProof/>
                <w:sz w:val="28"/>
              </w:rPr>
              <w:t>38.</w:t>
            </w:r>
            <w:r w:rsidR="00261950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5C55A4" w:rsidR="001E41F3" w:rsidRPr="00410371" w:rsidRDefault="009102DE" w:rsidP="009102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F89C9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AB4E5" w:rsidR="001E41F3" w:rsidRPr="00410371" w:rsidRDefault="00300D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30B">
              <w:rPr>
                <w:b/>
                <w:sz w:val="28"/>
                <w:szCs w:val="28"/>
              </w:rPr>
              <w:t>1</w:t>
            </w:r>
            <w:r w:rsidR="00261950">
              <w:rPr>
                <w:b/>
                <w:sz w:val="28"/>
                <w:szCs w:val="28"/>
              </w:rPr>
              <w:t>8</w:t>
            </w:r>
            <w:r w:rsidRPr="00FB430B">
              <w:rPr>
                <w:b/>
                <w:sz w:val="28"/>
                <w:szCs w:val="28"/>
              </w:rPr>
              <w:t>.</w:t>
            </w:r>
            <w:r w:rsidR="00E12D02">
              <w:rPr>
                <w:b/>
                <w:sz w:val="28"/>
                <w:szCs w:val="28"/>
              </w:rPr>
              <w:t>1</w:t>
            </w:r>
            <w:r w:rsidRPr="00FB430B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19B05D" w:rsidR="00F25D98" w:rsidRDefault="005E4A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FAD67" w:rsidR="001E41F3" w:rsidRDefault="00990671" w:rsidP="00990671">
            <w:pPr>
              <w:pStyle w:val="CRCoverPage"/>
              <w:spacing w:after="0"/>
              <w:rPr>
                <w:noProof/>
              </w:rPr>
            </w:pPr>
            <w:r>
              <w:t xml:space="preserve">OAM </w:t>
            </w:r>
            <w:r w:rsidR="004E57AD">
              <w:t>requirements</w:t>
            </w:r>
            <w:r w:rsidR="00BA169E">
              <w:t xml:space="preserve"> </w:t>
            </w:r>
            <w:r>
              <w:t xml:space="preserve">additions </w:t>
            </w:r>
            <w:r w:rsidR="00BA169E">
              <w:t xml:space="preserve">regarding AI/ML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70D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958847" w:rsidR="001E41F3" w:rsidRPr="00DD70D7" w:rsidRDefault="00BA169E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DD70D7">
              <w:rPr>
                <w:noProof/>
                <w:lang w:val="es-ES" w:eastAsia="ja-JP"/>
              </w:rPr>
              <w:t>Ericsson</w:t>
            </w:r>
            <w:r w:rsidR="00DE3CDF" w:rsidRPr="00DD70D7">
              <w:rPr>
                <w:noProof/>
                <w:lang w:val="es-ES" w:eastAsia="ja-JP"/>
              </w:rPr>
              <w:t>, Telecom Italia</w:t>
            </w:r>
            <w:r w:rsidR="00DD70D7" w:rsidRPr="00DD70D7">
              <w:rPr>
                <w:noProof/>
                <w:lang w:val="es-ES" w:eastAsia="ja-JP"/>
              </w:rPr>
              <w:t>, Deutsche Te</w:t>
            </w:r>
            <w:r w:rsidR="00DD70D7">
              <w:rPr>
                <w:noProof/>
                <w:lang w:val="es-ES" w:eastAsia="ja-JP"/>
              </w:rPr>
              <w:t>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FEAB1" w:rsidR="001E41F3" w:rsidRDefault="005E4A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13ED8" w:rsidR="001E41F3" w:rsidRDefault="00F23006">
            <w:pPr>
              <w:pStyle w:val="CRCoverPage"/>
              <w:spacing w:after="0"/>
              <w:ind w:left="100"/>
              <w:rPr>
                <w:noProof/>
              </w:rPr>
            </w:pPr>
            <w:r w:rsidRPr="00981A46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FA8489" w:rsidR="001E41F3" w:rsidRDefault="005E4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20</w:t>
            </w:r>
            <w:r>
              <w:rPr>
                <w:noProof/>
                <w:lang w:eastAsia="ja-JP"/>
              </w:rPr>
              <w:t>2</w:t>
            </w:r>
            <w:r w:rsidR="00FE0D9A">
              <w:rPr>
                <w:noProof/>
                <w:lang w:eastAsia="ja-JP"/>
              </w:rPr>
              <w:t>4</w:t>
            </w:r>
            <w:r w:rsidRPr="00FB430B">
              <w:rPr>
                <w:rFonts w:hint="eastAsia"/>
                <w:noProof/>
                <w:lang w:eastAsia="ja-JP"/>
              </w:rPr>
              <w:t>-</w:t>
            </w:r>
            <w:r w:rsidRPr="00FB430B">
              <w:rPr>
                <w:noProof/>
                <w:lang w:eastAsia="ja-JP"/>
              </w:rPr>
              <w:t>0</w:t>
            </w:r>
            <w:r w:rsidR="00BA169E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-</w:t>
            </w:r>
            <w:r w:rsidR="00BA169E">
              <w:rPr>
                <w:noProof/>
                <w:lang w:eastAsia="ja-JP"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0A016" w:rsidR="001E41F3" w:rsidRDefault="00CF7B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68DDAF" w:rsidR="001E41F3" w:rsidRDefault="005E4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Rel-</w:t>
            </w:r>
            <w:r>
              <w:rPr>
                <w:noProof/>
                <w:lang w:eastAsia="ja-JP"/>
              </w:rPr>
              <w:t>1</w:t>
            </w:r>
            <w:r w:rsidR="00CF7B69">
              <w:rPr>
                <w:noProof/>
                <w:lang w:eastAsia="ja-JP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0E5681" w:rsidR="00D23EB1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2E472E">
              <w:rPr>
                <w:i/>
                <w:noProof/>
                <w:sz w:val="18"/>
              </w:rPr>
              <w:br/>
            </w:r>
            <w:r w:rsidR="006F22E8">
              <w:rPr>
                <w:i/>
                <w:noProof/>
                <w:sz w:val="18"/>
              </w:rPr>
              <w:t>Rel-17</w:t>
            </w:r>
            <w:r w:rsidR="006F22E8">
              <w:rPr>
                <w:i/>
                <w:noProof/>
                <w:sz w:val="18"/>
              </w:rPr>
              <w:tab/>
              <w:t>(Release 17)</w:t>
            </w:r>
            <w:r w:rsidR="006F22E8">
              <w:rPr>
                <w:i/>
                <w:noProof/>
                <w:sz w:val="18"/>
              </w:rPr>
              <w:br/>
              <w:t>Rel-18</w:t>
            </w:r>
            <w:r w:rsidR="006F22E8">
              <w:rPr>
                <w:i/>
                <w:noProof/>
                <w:sz w:val="18"/>
              </w:rPr>
              <w:tab/>
              <w:t>(Release 18)</w:t>
            </w:r>
            <w:r w:rsidR="006F22E8">
              <w:rPr>
                <w:i/>
                <w:noProof/>
                <w:sz w:val="18"/>
              </w:rPr>
              <w:br/>
              <w:t>Rel-19</w:t>
            </w:r>
            <w:r w:rsidR="006F22E8">
              <w:rPr>
                <w:i/>
                <w:noProof/>
                <w:sz w:val="18"/>
              </w:rPr>
              <w:tab/>
              <w:t xml:space="preserve">(Release 19) </w:t>
            </w:r>
            <w:r w:rsidR="006F22E8">
              <w:rPr>
                <w:i/>
                <w:noProof/>
                <w:sz w:val="18"/>
              </w:rPr>
              <w:br/>
              <w:t>Rel-20</w:t>
            </w:r>
            <w:r w:rsidR="006F22E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CEB7F" w14:textId="273F65AE" w:rsidR="00BF7884" w:rsidRDefault="00365C9E" w:rsidP="00BF7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22074B">
              <w:rPr>
                <w:noProof/>
              </w:rPr>
              <w:t>n</w:t>
            </w:r>
            <w:r w:rsidR="00C044F5">
              <w:rPr>
                <w:noProof/>
              </w:rPr>
              <w:t xml:space="preserve"> the </w:t>
            </w:r>
            <w:r w:rsidR="004E57AD">
              <w:rPr>
                <w:noProof/>
              </w:rPr>
              <w:t>AI/ML based energy saving</w:t>
            </w:r>
            <w:r w:rsidR="00C044F5">
              <w:rPr>
                <w:noProof/>
              </w:rPr>
              <w:t xml:space="preserve"> use case, </w:t>
            </w:r>
            <w:r w:rsidR="00E648FB">
              <w:rPr>
                <w:noProof/>
              </w:rPr>
              <w:t xml:space="preserve">essential interaction with OAM </w:t>
            </w:r>
            <w:r w:rsidR="0022074B">
              <w:rPr>
                <w:noProof/>
              </w:rPr>
              <w:t xml:space="preserve">has been </w:t>
            </w:r>
            <w:r w:rsidR="00735CB0">
              <w:rPr>
                <w:noProof/>
              </w:rPr>
              <w:t xml:space="preserve">investigated and </w:t>
            </w:r>
            <w:r>
              <w:rPr>
                <w:noProof/>
              </w:rPr>
              <w:t>OAM requirements have been agreed in RAN3</w:t>
            </w:r>
            <w:r w:rsidR="00735CB0">
              <w:rPr>
                <w:noProof/>
              </w:rPr>
              <w:t xml:space="preserve">. </w:t>
            </w:r>
            <w:r>
              <w:rPr>
                <w:noProof/>
              </w:rPr>
              <w:t xml:space="preserve">Such requirements have been communicated to SA5 in </w:t>
            </w:r>
            <w:r w:rsidR="00115981">
              <w:rPr>
                <w:noProof/>
              </w:rPr>
              <w:t>R3-235743.</w:t>
            </w:r>
            <w:r w:rsidR="00115981">
              <w:rPr>
                <w:noProof/>
              </w:rPr>
              <w:br/>
            </w:r>
            <w:r w:rsidR="00D3349B">
              <w:rPr>
                <w:noProof/>
              </w:rPr>
              <w:t>However, t</w:t>
            </w:r>
            <w:r w:rsidR="00735CB0">
              <w:rPr>
                <w:noProof/>
              </w:rPr>
              <w:t>h</w:t>
            </w:r>
            <w:r w:rsidR="00D3349B">
              <w:rPr>
                <w:noProof/>
              </w:rPr>
              <w:t>ese requirements</w:t>
            </w:r>
            <w:r w:rsidR="00735CB0">
              <w:rPr>
                <w:noProof/>
              </w:rPr>
              <w:t xml:space="preserve"> ha</w:t>
            </w:r>
            <w:r w:rsidR="00D3349B">
              <w:rPr>
                <w:noProof/>
              </w:rPr>
              <w:t>ve</w:t>
            </w:r>
            <w:r w:rsidR="00735CB0">
              <w:rPr>
                <w:noProof/>
              </w:rPr>
              <w:t xml:space="preserve"> not been reflected yet in the </w:t>
            </w:r>
            <w:r w:rsidR="00BE3D4C">
              <w:rPr>
                <w:noProof/>
              </w:rPr>
              <w:t>stage 2 specifications.</w:t>
            </w:r>
          </w:p>
          <w:p w14:paraId="708AA7DE" w14:textId="63B8AC21" w:rsidR="00E12D02" w:rsidRDefault="00E12D02" w:rsidP="00BF78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BEDED" w14:textId="229CF867" w:rsidR="001E41F3" w:rsidRDefault="00934B6F" w:rsidP="005726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B72907">
              <w:rPr>
                <w:noProof/>
              </w:rPr>
              <w:t>ition of</w:t>
            </w:r>
            <w:r>
              <w:rPr>
                <w:noProof/>
              </w:rPr>
              <w:t xml:space="preserve"> OAM </w:t>
            </w:r>
            <w:r w:rsidR="00D16466">
              <w:rPr>
                <w:noProof/>
              </w:rPr>
              <w:t>requirements</w:t>
            </w:r>
            <w:r w:rsidR="00A173BF">
              <w:rPr>
                <w:noProof/>
              </w:rPr>
              <w:t xml:space="preserve"> regarding</w:t>
            </w:r>
            <w:r w:rsidR="00037E6A">
              <w:rPr>
                <w:noProof/>
              </w:rPr>
              <w:t xml:space="preserve"> configuration</w:t>
            </w:r>
            <w:r w:rsidR="00D3349B">
              <w:rPr>
                <w:noProof/>
              </w:rPr>
              <w:t xml:space="preserve"> for the AI/ML based en</w:t>
            </w:r>
            <w:r w:rsidR="00521523">
              <w:rPr>
                <w:noProof/>
              </w:rPr>
              <w:t>ergy saving use case</w:t>
            </w:r>
            <w:r>
              <w:rPr>
                <w:noProof/>
              </w:rPr>
              <w:t>.</w:t>
            </w:r>
          </w:p>
          <w:p w14:paraId="1E75617D" w14:textId="77777777" w:rsidR="00D30561" w:rsidRDefault="00D30561" w:rsidP="005726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960536" w14:textId="77777777" w:rsidR="00D30561" w:rsidRPr="00D30561" w:rsidRDefault="00D30561" w:rsidP="00D3056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30561">
              <w:rPr>
                <w:noProof/>
                <w:u w:val="single"/>
              </w:rPr>
              <w:t>Impact Analysis:</w:t>
            </w:r>
          </w:p>
          <w:p w14:paraId="2952A9BB" w14:textId="77777777" w:rsidR="00D30561" w:rsidRDefault="00D30561" w:rsidP="00D30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7FB9A2F5" w:rsidR="00D30561" w:rsidRDefault="00BE3D4C" w:rsidP="00D305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57729D" w:rsidR="001E41F3" w:rsidRDefault="00A17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OAM requirements </w:t>
            </w:r>
            <w:r w:rsidR="00521523">
              <w:rPr>
                <w:noProof/>
              </w:rPr>
              <w:t>are</w:t>
            </w:r>
            <w:r>
              <w:rPr>
                <w:noProof/>
              </w:rPr>
              <w:t xml:space="preserve"> missing</w:t>
            </w:r>
            <w:r w:rsidR="004C46D6">
              <w:rPr>
                <w:noProof/>
              </w:rPr>
              <w:t xml:space="preserve">, not allowing </w:t>
            </w:r>
            <w:r w:rsidR="00521523">
              <w:rPr>
                <w:noProof/>
              </w:rPr>
              <w:t xml:space="preserve">for a correct </w:t>
            </w:r>
            <w:r w:rsidR="00DF7694">
              <w:rPr>
                <w:noProof/>
              </w:rPr>
              <w:t>description of the fgeature and leading to gaps impacting interoperability</w:t>
            </w:r>
            <w:r w:rsidR="006D1D4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CCF04F" w:rsidR="001E41F3" w:rsidRDefault="00962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1</w:t>
            </w:r>
            <w:r w:rsidR="00B353A4">
              <w:rPr>
                <w:noProof/>
                <w:lang w:eastAsia="ja-JP"/>
              </w:rPr>
              <w:t>6</w:t>
            </w:r>
            <w:r w:rsidR="00300DC5" w:rsidRPr="00326E36">
              <w:rPr>
                <w:noProof/>
                <w:lang w:eastAsia="ja-JP"/>
              </w:rPr>
              <w:t>.</w:t>
            </w:r>
            <w:r w:rsidR="00B353A4">
              <w:rPr>
                <w:noProof/>
                <w:lang w:eastAsia="ja-JP"/>
              </w:rPr>
              <w:t>20</w:t>
            </w:r>
            <w:r w:rsidR="00EC355B">
              <w:rPr>
                <w:noProof/>
                <w:lang w:eastAsia="ja-JP"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FA445" w:rsidR="001E41F3" w:rsidRDefault="005E4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9DC5A8" w:rsidR="001E41F3" w:rsidRDefault="005E4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488A9" w:rsidR="001E41F3" w:rsidRDefault="005E4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E430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9C2583E" w:rsidR="001E41F3" w:rsidRDefault="005332F1">
      <w:pPr>
        <w:rPr>
          <w:noProof/>
          <w:color w:val="FF0000"/>
        </w:rPr>
      </w:pPr>
      <w:r w:rsidRPr="00E2208E">
        <w:rPr>
          <w:noProof/>
          <w:color w:val="FF0000"/>
        </w:rPr>
        <w:lastRenderedPageBreak/>
        <w:t>&gt;&gt;&gt;&gt;&gt;&gt;&gt;&gt;&gt;&gt;&gt;&gt;&gt;&gt;&gt;&gt;&gt;&gt;&gt;&gt;&gt;&gt;&gt;Start of Change</w:t>
      </w:r>
      <w:r w:rsidR="00E2208E" w:rsidRPr="00E2208E">
        <w:rPr>
          <w:noProof/>
          <w:color w:val="FF0000"/>
        </w:rPr>
        <w:t>&gt;&gt;&gt;&gt;&gt;&gt;&gt;&gt;&gt;&gt;&gt;&gt;&gt;&gt;&gt;&gt;&gt;&gt;&gt;&gt;&gt;&gt;&gt;&gt;&gt;&gt;&gt;&gt;&gt;&gt;&gt;&gt;&gt;&gt;&gt;&gt;&gt;&gt;&gt;&gt;&gt;&gt;&gt;&gt;&gt;&gt;</w:t>
      </w:r>
    </w:p>
    <w:p w14:paraId="45D531F3" w14:textId="77777777" w:rsidR="00E2208E" w:rsidRDefault="00E2208E">
      <w:pPr>
        <w:rPr>
          <w:noProof/>
          <w:color w:val="FF0000"/>
        </w:rPr>
      </w:pPr>
    </w:p>
    <w:p w14:paraId="0037FF89" w14:textId="77777777" w:rsidR="00E2208E" w:rsidRPr="00C57EBD" w:rsidRDefault="00E2208E" w:rsidP="00E2208E">
      <w:pPr>
        <w:pStyle w:val="Heading2"/>
        <w:rPr>
          <w:lang w:eastAsia="zh-CN"/>
        </w:rPr>
      </w:pPr>
      <w:bookmarkStart w:id="1" w:name="_Toc163030359"/>
      <w:r w:rsidRPr="00C57EBD">
        <w:rPr>
          <w:lang w:eastAsia="zh-CN"/>
        </w:rPr>
        <w:t>16.20</w:t>
      </w:r>
      <w:r w:rsidRPr="00C57EBD">
        <w:rPr>
          <w:lang w:eastAsia="zh-CN"/>
        </w:rPr>
        <w:tab/>
        <w:t>Support of AI/ML for NG-RAN</w:t>
      </w:r>
      <w:bookmarkEnd w:id="1"/>
    </w:p>
    <w:p w14:paraId="7F52E536" w14:textId="77777777" w:rsidR="00E2208E" w:rsidRPr="00C57EBD" w:rsidRDefault="00E2208E" w:rsidP="00E2208E">
      <w:pPr>
        <w:pStyle w:val="Heading3"/>
        <w:rPr>
          <w:lang w:eastAsia="zh-CN"/>
        </w:rPr>
      </w:pPr>
      <w:bookmarkStart w:id="2" w:name="_Toc163030360"/>
      <w:r w:rsidRPr="00C57EBD">
        <w:rPr>
          <w:lang w:eastAsia="zh-CN"/>
        </w:rPr>
        <w:t>16.20.1</w:t>
      </w:r>
      <w:r w:rsidRPr="00C57EBD">
        <w:rPr>
          <w:lang w:eastAsia="zh-CN"/>
        </w:rPr>
        <w:tab/>
        <w:t>General</w:t>
      </w:r>
      <w:bookmarkEnd w:id="2"/>
    </w:p>
    <w:p w14:paraId="2A303C89" w14:textId="77777777" w:rsidR="00E2208E" w:rsidRPr="00C57EBD" w:rsidRDefault="00E2208E" w:rsidP="00E2208E">
      <w:pPr>
        <w:rPr>
          <w:lang w:eastAsia="zh-CN"/>
        </w:rPr>
      </w:pPr>
      <w:r w:rsidRPr="00C57EBD">
        <w:rPr>
          <w:lang w:eastAsia="zh-CN"/>
        </w:rPr>
        <w:t xml:space="preserve">Support of AI/ML for NG-RAN, as a RAN function, is used to facilitate </w:t>
      </w:r>
      <w:r w:rsidRPr="00C57EBD">
        <w:rPr>
          <w:bCs/>
          <w:lang w:eastAsia="zh-CN"/>
        </w:rPr>
        <w:t>A</w:t>
      </w:r>
      <w:r w:rsidRPr="00C57EBD">
        <w:rPr>
          <w:bCs/>
        </w:rPr>
        <w:t>rtificial Intelligence (AI) and Machine Learning (ML) techniques in NG-RAN.</w:t>
      </w:r>
    </w:p>
    <w:p w14:paraId="178F15A2" w14:textId="77777777" w:rsidR="00E2208E" w:rsidRPr="00C57EBD" w:rsidRDefault="00E2208E" w:rsidP="00E2208E">
      <w:pPr>
        <w:rPr>
          <w:lang w:eastAsia="zh-CN"/>
        </w:rPr>
      </w:pPr>
      <w:r w:rsidRPr="00C57EBD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</w:r>
    </w:p>
    <w:p w14:paraId="673DB4BA" w14:textId="77777777" w:rsidR="00E2208E" w:rsidRPr="00C57EBD" w:rsidRDefault="00E2208E" w:rsidP="00E2208E">
      <w:pPr>
        <w:pStyle w:val="Heading3"/>
        <w:rPr>
          <w:lang w:eastAsia="zh-CN"/>
        </w:rPr>
      </w:pPr>
      <w:bookmarkStart w:id="3" w:name="_Toc163030361"/>
      <w:r w:rsidRPr="00C57EBD">
        <w:rPr>
          <w:lang w:eastAsia="zh-CN"/>
        </w:rPr>
        <w:t>16.20.2</w:t>
      </w:r>
      <w:r w:rsidRPr="00C57EBD">
        <w:rPr>
          <w:lang w:eastAsia="zh-CN"/>
        </w:rPr>
        <w:tab/>
        <w:t>Mechanisms and Principles</w:t>
      </w:r>
      <w:bookmarkEnd w:id="3"/>
    </w:p>
    <w:p w14:paraId="454B2B59" w14:textId="77777777" w:rsidR="00E2208E" w:rsidRPr="00C57EBD" w:rsidRDefault="00E2208E" w:rsidP="00E2208E">
      <w:pPr>
        <w:jc w:val="both"/>
      </w:pPr>
      <w:r w:rsidRPr="00C57EBD">
        <w:rPr>
          <w:lang w:eastAsia="zh-CN"/>
        </w:rPr>
        <w:t xml:space="preserve">Support of AI/ML for NG-RAN requires inputs from neighbour NG-RAN nodes (e.g., predicted information, </w:t>
      </w:r>
      <w:r w:rsidRPr="00C57EBD">
        <w:t>feedback information, measurements</w:t>
      </w:r>
      <w:r w:rsidRPr="00C57EBD">
        <w:rPr>
          <w:lang w:eastAsia="zh-CN"/>
        </w:rPr>
        <w:t>) and/or UEs (e.g., measurement results)</w:t>
      </w:r>
      <w:r w:rsidRPr="00C57EBD">
        <w:t>.</w:t>
      </w:r>
    </w:p>
    <w:p w14:paraId="6FCABEC2" w14:textId="77777777" w:rsidR="00E2208E" w:rsidRPr="00C57EBD" w:rsidRDefault="00E2208E" w:rsidP="00E2208E">
      <w:r w:rsidRPr="00C57EBD">
        <w:t xml:space="preserve">Signalling procedures used for the exchange of information to support AI/ML </w:t>
      </w:r>
      <w:r w:rsidRPr="00C57EBD">
        <w:rPr>
          <w:lang w:eastAsia="zh-CN"/>
        </w:rPr>
        <w:t xml:space="preserve">for </w:t>
      </w:r>
      <w:r w:rsidRPr="00C57EBD">
        <w:t xml:space="preserve">NG-RAN, are use case and data type agnostic, which means that the intended usage (e.g., input, output, feedback) of the data exchanged via these </w:t>
      </w:r>
      <w:proofErr w:type="gramStart"/>
      <w:r w:rsidRPr="00C57EBD">
        <w:t>procedures  is</w:t>
      </w:r>
      <w:proofErr w:type="gramEnd"/>
      <w:r w:rsidRPr="00C57EBD">
        <w:t xml:space="preserve"> not indicated.</w:t>
      </w:r>
    </w:p>
    <w:p w14:paraId="500518FA" w14:textId="77777777" w:rsidR="00E2208E" w:rsidRPr="00C57EBD" w:rsidRDefault="00E2208E" w:rsidP="00E2208E">
      <w:pPr>
        <w:rPr>
          <w:lang w:eastAsia="zh-CN"/>
        </w:rPr>
      </w:pPr>
      <w:r w:rsidRPr="00C57EBD">
        <w:rPr>
          <w:lang w:eastAsia="zh-CN"/>
        </w:rPr>
        <w:t xml:space="preserve">AI/ML algorithms and models are </w:t>
      </w:r>
      <w:r w:rsidRPr="00C57EBD">
        <w:t>out of 3GPP scope, and the details of model performance feedback are also out of 3GPP scope.</w:t>
      </w:r>
    </w:p>
    <w:p w14:paraId="6E9C1C70" w14:textId="77777777" w:rsidR="00E2208E" w:rsidRPr="00C57EBD" w:rsidRDefault="00E2208E" w:rsidP="00E2208E">
      <w:pPr>
        <w:rPr>
          <w:lang w:eastAsia="zh-CN"/>
        </w:rPr>
      </w:pPr>
      <w:r w:rsidRPr="00C57EBD">
        <w:rPr>
          <w:lang w:eastAsia="zh-CN"/>
        </w:rPr>
        <w:t>Support of AI/ML for NG-RAN does not apply to ng-</w:t>
      </w:r>
      <w:proofErr w:type="spellStart"/>
      <w:r w:rsidRPr="00C57EBD">
        <w:rPr>
          <w:lang w:eastAsia="zh-CN"/>
        </w:rPr>
        <w:t>eNB</w:t>
      </w:r>
      <w:proofErr w:type="spellEnd"/>
      <w:r w:rsidRPr="00C57EBD">
        <w:rPr>
          <w:lang w:eastAsia="zh-CN"/>
        </w:rPr>
        <w:t>.</w:t>
      </w:r>
    </w:p>
    <w:p w14:paraId="75FBEAEC" w14:textId="77777777" w:rsidR="00E2208E" w:rsidRPr="00C57EBD" w:rsidRDefault="00E2208E" w:rsidP="00E2208E">
      <w:pPr>
        <w:rPr>
          <w:lang w:eastAsia="zh-CN"/>
        </w:rPr>
      </w:pPr>
      <w:r w:rsidRPr="00C57EBD">
        <w:rPr>
          <w:lang w:eastAsia="zh-CN"/>
        </w:rPr>
        <w:t>For the deployment of AI/ML for NG-RAN the following scenarios may be supported:</w:t>
      </w:r>
    </w:p>
    <w:p w14:paraId="5C7051D9" w14:textId="77777777" w:rsidR="00E2208E" w:rsidRPr="00C57EBD" w:rsidRDefault="00E2208E" w:rsidP="00E2208E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 xml:space="preserve">AI/ML Model Training is located in the OAM and AI/ML Model Inference is located in the NG-RAN </w:t>
      </w:r>
      <w:proofErr w:type="gramStart"/>
      <w:r w:rsidRPr="00C57EBD">
        <w:rPr>
          <w:lang w:eastAsia="zh-CN"/>
        </w:rPr>
        <w:t>node;</w:t>
      </w:r>
      <w:proofErr w:type="gramEnd"/>
    </w:p>
    <w:p w14:paraId="5C00E43F" w14:textId="77777777" w:rsidR="00E2208E" w:rsidRPr="00C57EBD" w:rsidRDefault="00E2208E" w:rsidP="00E2208E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AI/ML Model Training and AI/ML Model Inference are both located in the NG-RAN node.</w:t>
      </w:r>
    </w:p>
    <w:p w14:paraId="29412CBD" w14:textId="77777777" w:rsidR="00E2208E" w:rsidRPr="00C57EBD" w:rsidRDefault="00E2208E" w:rsidP="00E2208E">
      <w:pPr>
        <w:jc w:val="both"/>
        <w:rPr>
          <w:lang w:eastAsia="zh-CN"/>
        </w:rPr>
      </w:pPr>
      <w:r w:rsidRPr="00C57EBD">
        <w:rPr>
          <w:lang w:eastAsia="zh-CN"/>
        </w:rPr>
        <w:t>The following information can be configured to be reported by an NG-RAN node:</w:t>
      </w:r>
    </w:p>
    <w:p w14:paraId="445E1F0F" w14:textId="77777777" w:rsidR="00E2208E" w:rsidRPr="00C57EBD" w:rsidRDefault="00E2208E" w:rsidP="00E2208E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 xml:space="preserve">Predicted resource status </w:t>
      </w:r>
      <w:proofErr w:type="gramStart"/>
      <w:r w:rsidRPr="00C57EBD">
        <w:rPr>
          <w:lang w:eastAsia="zh-CN"/>
        </w:rPr>
        <w:t>information;</w:t>
      </w:r>
      <w:proofErr w:type="gramEnd"/>
    </w:p>
    <w:p w14:paraId="69DA5877" w14:textId="77777777" w:rsidR="00E2208E" w:rsidRPr="00C57EBD" w:rsidRDefault="00E2208E" w:rsidP="00E2208E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 xml:space="preserve">UE performance </w:t>
      </w:r>
      <w:proofErr w:type="gramStart"/>
      <w:r w:rsidRPr="00C57EBD">
        <w:rPr>
          <w:lang w:eastAsia="zh-CN"/>
        </w:rPr>
        <w:t>feedback;</w:t>
      </w:r>
      <w:proofErr w:type="gramEnd"/>
    </w:p>
    <w:p w14:paraId="7880BB26" w14:textId="77777777" w:rsidR="00E2208E" w:rsidRPr="00C57EBD" w:rsidRDefault="00E2208E" w:rsidP="00E2208E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 xml:space="preserve">Measured UE </w:t>
      </w:r>
      <w:proofErr w:type="gramStart"/>
      <w:r w:rsidRPr="00C57EBD">
        <w:rPr>
          <w:lang w:eastAsia="zh-CN"/>
        </w:rPr>
        <w:t>trajectory;</w:t>
      </w:r>
      <w:proofErr w:type="gramEnd"/>
    </w:p>
    <w:p w14:paraId="7D988C8C" w14:textId="77777777" w:rsidR="00E2208E" w:rsidRPr="00C57EBD" w:rsidRDefault="00E2208E" w:rsidP="00E2208E">
      <w:pPr>
        <w:pStyle w:val="B1"/>
        <w:rPr>
          <w:lang w:eastAsia="zh-CN"/>
        </w:rPr>
      </w:pPr>
      <w:r w:rsidRPr="00C57EBD">
        <w:rPr>
          <w:lang w:eastAsia="zh-CN"/>
        </w:rPr>
        <w:t>-</w:t>
      </w:r>
      <w:r w:rsidRPr="00C57EBD">
        <w:rPr>
          <w:lang w:eastAsia="zh-CN"/>
        </w:rPr>
        <w:tab/>
        <w:t>Energy Cost (EC).</w:t>
      </w:r>
    </w:p>
    <w:p w14:paraId="6054DEDA" w14:textId="77777777" w:rsidR="00E2208E" w:rsidRPr="00C57EBD" w:rsidRDefault="00E2208E" w:rsidP="00E2208E">
      <w:pPr>
        <w:jc w:val="both"/>
        <w:rPr>
          <w:lang w:eastAsia="zh-CN"/>
        </w:rPr>
      </w:pPr>
      <w:r w:rsidRPr="00C57EBD">
        <w:rPr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14:paraId="32F6451C" w14:textId="77777777" w:rsidR="00E2208E" w:rsidRPr="00C57EBD" w:rsidRDefault="00E2208E" w:rsidP="00E2208E">
      <w:pPr>
        <w:jc w:val="both"/>
        <w:rPr>
          <w:lang w:eastAsia="zh-CN"/>
        </w:rPr>
      </w:pPr>
      <w:r w:rsidRPr="00C57EBD">
        <w:rPr>
          <w:lang w:eastAsia="zh-CN"/>
        </w:rPr>
        <w:t>The collection of measured UE trajectory and UE performance feedback is triggered at successful Handover.</w:t>
      </w:r>
    </w:p>
    <w:p w14:paraId="2CC61CF0" w14:textId="77777777" w:rsidR="00E2208E" w:rsidRPr="00C57EBD" w:rsidRDefault="00E2208E" w:rsidP="00E2208E">
      <w:pPr>
        <w:rPr>
          <w:lang w:eastAsia="zh-CN"/>
        </w:rPr>
      </w:pPr>
      <w:r w:rsidRPr="00C57EBD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p w14:paraId="1A3114E4" w14:textId="77777777" w:rsidR="00DF3A87" w:rsidRPr="00C57EBD" w:rsidRDefault="00DF3A87" w:rsidP="00DF3A87">
      <w:pPr>
        <w:pStyle w:val="Heading3"/>
        <w:rPr>
          <w:ins w:id="4" w:author="Ericsson User" w:date="2024-05-03T01:16:00Z"/>
          <w:lang w:eastAsia="zh-CN"/>
        </w:rPr>
      </w:pPr>
      <w:ins w:id="5" w:author="Ericsson User" w:date="2024-05-03T01:16:00Z">
        <w:r w:rsidRPr="00C57EBD">
          <w:rPr>
            <w:lang w:eastAsia="zh-CN"/>
          </w:rPr>
          <w:t>16.20.</w:t>
        </w:r>
        <w:r>
          <w:rPr>
            <w:lang w:eastAsia="zh-CN"/>
          </w:rPr>
          <w:t>x</w:t>
        </w:r>
        <w:r w:rsidRPr="00C57EBD">
          <w:rPr>
            <w:lang w:eastAsia="zh-CN"/>
          </w:rPr>
          <w:tab/>
        </w:r>
        <w:r>
          <w:rPr>
            <w:lang w:eastAsia="zh-CN"/>
          </w:rPr>
          <w:t>OAM requirements</w:t>
        </w:r>
      </w:ins>
    </w:p>
    <w:p w14:paraId="67FB2466" w14:textId="48546EAF" w:rsidR="00DF3A87" w:rsidRDefault="00DF3A87" w:rsidP="00DF3A87">
      <w:pPr>
        <w:jc w:val="both"/>
        <w:rPr>
          <w:ins w:id="6" w:author="Ericsson User" w:date="2024-05-03T01:16:00Z"/>
        </w:rPr>
      </w:pPr>
      <w:ins w:id="7" w:author="Ericsson User" w:date="2024-05-03T01:16:00Z">
        <w:r w:rsidRPr="00DE39A7">
          <w:t xml:space="preserve">EC is </w:t>
        </w:r>
        <w:r w:rsidRPr="00E90C01">
          <w:t>represented as an index</w:t>
        </w:r>
        <w:r>
          <w:t xml:space="preserve"> </w:t>
        </w:r>
        <w:r w:rsidRPr="00115EA5">
          <w:t xml:space="preserve">derived </w:t>
        </w:r>
        <w:proofErr w:type="gramStart"/>
        <w:r w:rsidRPr="00115EA5">
          <w:t>on the basis of</w:t>
        </w:r>
        <w:proofErr w:type="gramEnd"/>
        <w:r w:rsidRPr="00115EA5">
          <w:t xml:space="preserve"> averaged measurements of the NG-RAN node’s consumed energy</w:t>
        </w:r>
        <w:r>
          <w:t xml:space="preserve"> and is encoded as </w:t>
        </w:r>
        <w:r w:rsidRPr="00E90C01">
          <w:t xml:space="preserve">an integer </w:t>
        </w:r>
        <w:r>
          <w:t xml:space="preserve">ranging </w:t>
        </w:r>
        <w:r w:rsidRPr="00E90C01">
          <w:t xml:space="preserve">from </w:t>
        </w:r>
        <w:r>
          <w:t>a minimum</w:t>
        </w:r>
        <w:r w:rsidRPr="00E90C01">
          <w:t xml:space="preserve"> to a maximum</w:t>
        </w:r>
        <w:r>
          <w:t xml:space="preserve"> value. The OAM configures the minimum and maximum EC index values</w:t>
        </w:r>
      </w:ins>
      <w:ins w:id="8" w:author="Ericsson User1" w:date="2024-05-08T10:31:00Z">
        <w:r w:rsidR="003E524E">
          <w:t xml:space="preserve"> </w:t>
        </w:r>
        <w:r w:rsidR="003E524E" w:rsidRPr="003E524E">
          <w:t>based on a unified mapping rule within a defined area</w:t>
        </w:r>
      </w:ins>
      <w:ins w:id="9" w:author="Ericsson User" w:date="2024-05-03T01:16:00Z">
        <w:r>
          <w:t xml:space="preserve"> and the </w:t>
        </w:r>
        <w:del w:id="10" w:author="Ericsson User1" w:date="2024-05-08T10:32:00Z">
          <w:r w:rsidDel="004C1DEA">
            <w:delText xml:space="preserve">recommended </w:delText>
          </w:r>
        </w:del>
        <w:r>
          <w:t xml:space="preserve">time interval within which to </w:t>
        </w:r>
      </w:ins>
      <w:ins w:id="11" w:author="Ericsson User" w:date="2024-05-03T01:22:00Z">
        <w:r w:rsidR="00F27B87">
          <w:t>calculate</w:t>
        </w:r>
      </w:ins>
      <w:ins w:id="12" w:author="Ericsson User" w:date="2024-05-03T01:16:00Z">
        <w:r>
          <w:t xml:space="preserve"> the average.</w:t>
        </w:r>
      </w:ins>
    </w:p>
    <w:p w14:paraId="28B0C612" w14:textId="77777777" w:rsidR="00E2208E" w:rsidRDefault="00E2208E" w:rsidP="00046DB7">
      <w:pPr>
        <w:rPr>
          <w:noProof/>
          <w:color w:val="FF0000"/>
        </w:rPr>
      </w:pPr>
    </w:p>
    <w:p w14:paraId="21154401" w14:textId="12125E4A" w:rsidR="000C39F5" w:rsidRDefault="000C39F5" w:rsidP="000C39F5">
      <w:pPr>
        <w:rPr>
          <w:noProof/>
          <w:color w:val="FF0000"/>
        </w:rPr>
      </w:pPr>
      <w:r w:rsidRPr="00E2208E">
        <w:rPr>
          <w:noProof/>
          <w:color w:val="FF0000"/>
        </w:rPr>
        <w:t>&gt;&gt;&gt;&gt;&gt;&gt;&gt;&gt;&gt;&gt;&gt;&gt;&gt;&gt;&gt;&gt;&gt;&gt;&gt;&gt;&gt;&gt;&gt;</w:t>
      </w:r>
      <w:r>
        <w:rPr>
          <w:noProof/>
          <w:color w:val="FF0000"/>
        </w:rPr>
        <w:t>End</w:t>
      </w:r>
      <w:r w:rsidRPr="00E2208E">
        <w:rPr>
          <w:noProof/>
          <w:color w:val="FF0000"/>
        </w:rPr>
        <w:t xml:space="preserve"> of Change&gt;&gt;&gt;&gt;&gt;&gt;&gt;&gt;&gt;&gt;&gt;&gt;&gt;&gt;&gt;&gt;&gt;&gt;&gt;&gt;&gt;&gt;&gt;&gt;&gt;&gt;&gt;&gt;&gt;&gt;&gt;&gt;&gt;&gt;&gt;&gt;&gt;&gt;&gt;&gt;&gt;&gt;&gt;&gt;&gt;&gt;</w:t>
      </w:r>
    </w:p>
    <w:p w14:paraId="4EE8E841" w14:textId="77777777" w:rsidR="000C39F5" w:rsidRPr="00E2208E" w:rsidRDefault="000C39F5" w:rsidP="00046DB7">
      <w:pPr>
        <w:rPr>
          <w:noProof/>
          <w:color w:val="FF0000"/>
        </w:rPr>
      </w:pPr>
    </w:p>
    <w:sectPr w:rsidR="000C39F5" w:rsidRPr="00E2208E" w:rsidSect="002E430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71326" w14:textId="77777777" w:rsidR="00725188" w:rsidRDefault="00725188">
      <w:r>
        <w:separator/>
      </w:r>
    </w:p>
  </w:endnote>
  <w:endnote w:type="continuationSeparator" w:id="0">
    <w:p w14:paraId="0CFAC61A" w14:textId="77777777" w:rsidR="00725188" w:rsidRDefault="00725188">
      <w:r>
        <w:continuationSeparator/>
      </w:r>
    </w:p>
  </w:endnote>
  <w:endnote w:type="continuationNotice" w:id="1">
    <w:p w14:paraId="73C71554" w14:textId="77777777" w:rsidR="00725188" w:rsidRDefault="007251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Microsoft YaHei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44818" w14:textId="77777777" w:rsidR="00725188" w:rsidRDefault="00725188">
      <w:r>
        <w:separator/>
      </w:r>
    </w:p>
  </w:footnote>
  <w:footnote w:type="continuationSeparator" w:id="0">
    <w:p w14:paraId="00CA6B9F" w14:textId="77777777" w:rsidR="00725188" w:rsidRDefault="00725188">
      <w:r>
        <w:continuationSeparator/>
      </w:r>
    </w:p>
  </w:footnote>
  <w:footnote w:type="continuationNotice" w:id="1">
    <w:p w14:paraId="45E7FFA3" w14:textId="77777777" w:rsidR="00725188" w:rsidRDefault="007251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9F5966"/>
    <w:multiLevelType w:val="hybridMultilevel"/>
    <w:tmpl w:val="98907A00"/>
    <w:lvl w:ilvl="0" w:tplc="BEB6CC2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6A67F73"/>
    <w:multiLevelType w:val="hybridMultilevel"/>
    <w:tmpl w:val="5FF6DF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C52220"/>
    <w:multiLevelType w:val="hybridMultilevel"/>
    <w:tmpl w:val="3ACC2EA2"/>
    <w:lvl w:ilvl="0" w:tplc="740E9A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90135056">
    <w:abstractNumId w:val="18"/>
  </w:num>
  <w:num w:numId="2" w16cid:durableId="1610578971">
    <w:abstractNumId w:val="10"/>
  </w:num>
  <w:num w:numId="3" w16cid:durableId="1605501544">
    <w:abstractNumId w:val="9"/>
  </w:num>
  <w:num w:numId="4" w16cid:durableId="1878081552">
    <w:abstractNumId w:val="7"/>
  </w:num>
  <w:num w:numId="5" w16cid:durableId="1587347843">
    <w:abstractNumId w:val="6"/>
  </w:num>
  <w:num w:numId="6" w16cid:durableId="654653162">
    <w:abstractNumId w:val="5"/>
  </w:num>
  <w:num w:numId="7" w16cid:durableId="1964648401">
    <w:abstractNumId w:val="4"/>
  </w:num>
  <w:num w:numId="8" w16cid:durableId="697661424">
    <w:abstractNumId w:val="8"/>
  </w:num>
  <w:num w:numId="9" w16cid:durableId="1902717729">
    <w:abstractNumId w:val="3"/>
  </w:num>
  <w:num w:numId="10" w16cid:durableId="1031759907">
    <w:abstractNumId w:val="2"/>
  </w:num>
  <w:num w:numId="11" w16cid:durableId="1616869323">
    <w:abstractNumId w:val="1"/>
  </w:num>
  <w:num w:numId="12" w16cid:durableId="47919349">
    <w:abstractNumId w:val="0"/>
  </w:num>
  <w:num w:numId="13" w16cid:durableId="1716662027">
    <w:abstractNumId w:val="19"/>
  </w:num>
  <w:num w:numId="14" w16cid:durableId="53239858">
    <w:abstractNumId w:val="15"/>
  </w:num>
  <w:num w:numId="15" w16cid:durableId="824659853">
    <w:abstractNumId w:val="14"/>
  </w:num>
  <w:num w:numId="16" w16cid:durableId="208424294">
    <w:abstractNumId w:val="17"/>
  </w:num>
  <w:num w:numId="17" w16cid:durableId="283971916">
    <w:abstractNumId w:val="11"/>
  </w:num>
  <w:num w:numId="18" w16cid:durableId="1149244504">
    <w:abstractNumId w:val="13"/>
  </w:num>
  <w:num w:numId="19" w16cid:durableId="482502015">
    <w:abstractNumId w:val="16"/>
  </w:num>
  <w:num w:numId="20" w16cid:durableId="32355380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1">
    <w15:presenceInfo w15:providerId="None" w15:userId="Ericsson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27"/>
    <w:rsid w:val="000069AE"/>
    <w:rsid w:val="00022E4A"/>
    <w:rsid w:val="00027E95"/>
    <w:rsid w:val="00037E6A"/>
    <w:rsid w:val="00046DB7"/>
    <w:rsid w:val="00062C79"/>
    <w:rsid w:val="000632B1"/>
    <w:rsid w:val="000A6394"/>
    <w:rsid w:val="000B7FED"/>
    <w:rsid w:val="000C038A"/>
    <w:rsid w:val="000C39F5"/>
    <w:rsid w:val="000C6598"/>
    <w:rsid w:val="000D44B3"/>
    <w:rsid w:val="000D6E6A"/>
    <w:rsid w:val="00115981"/>
    <w:rsid w:val="00115EA5"/>
    <w:rsid w:val="00124792"/>
    <w:rsid w:val="00142686"/>
    <w:rsid w:val="0014359B"/>
    <w:rsid w:val="00145D43"/>
    <w:rsid w:val="00154614"/>
    <w:rsid w:val="00171EC1"/>
    <w:rsid w:val="001858BC"/>
    <w:rsid w:val="00192C46"/>
    <w:rsid w:val="00195430"/>
    <w:rsid w:val="001A08B3"/>
    <w:rsid w:val="001A7B60"/>
    <w:rsid w:val="001B4EFC"/>
    <w:rsid w:val="001B52F0"/>
    <w:rsid w:val="001B6C07"/>
    <w:rsid w:val="001B7A65"/>
    <w:rsid w:val="001E2AFF"/>
    <w:rsid w:val="001E41F3"/>
    <w:rsid w:val="001F43BF"/>
    <w:rsid w:val="001F5889"/>
    <w:rsid w:val="00201DD7"/>
    <w:rsid w:val="0022074B"/>
    <w:rsid w:val="0022496C"/>
    <w:rsid w:val="002345E7"/>
    <w:rsid w:val="00251134"/>
    <w:rsid w:val="0025308E"/>
    <w:rsid w:val="0026004D"/>
    <w:rsid w:val="00261950"/>
    <w:rsid w:val="00262777"/>
    <w:rsid w:val="002640DD"/>
    <w:rsid w:val="00275CDD"/>
    <w:rsid w:val="00275D12"/>
    <w:rsid w:val="00284FEB"/>
    <w:rsid w:val="002860C4"/>
    <w:rsid w:val="0028689A"/>
    <w:rsid w:val="002A569B"/>
    <w:rsid w:val="002B5741"/>
    <w:rsid w:val="002D7DF0"/>
    <w:rsid w:val="002E0CD5"/>
    <w:rsid w:val="002E430E"/>
    <w:rsid w:val="002E472E"/>
    <w:rsid w:val="002F6F9D"/>
    <w:rsid w:val="00300DC5"/>
    <w:rsid w:val="00305409"/>
    <w:rsid w:val="003067A1"/>
    <w:rsid w:val="00317677"/>
    <w:rsid w:val="00335BD9"/>
    <w:rsid w:val="0035685E"/>
    <w:rsid w:val="003609EF"/>
    <w:rsid w:val="0036231A"/>
    <w:rsid w:val="00365C9E"/>
    <w:rsid w:val="00374DD4"/>
    <w:rsid w:val="00380035"/>
    <w:rsid w:val="003A7341"/>
    <w:rsid w:val="003C5CD1"/>
    <w:rsid w:val="003C77AB"/>
    <w:rsid w:val="003E1A36"/>
    <w:rsid w:val="003E2BDF"/>
    <w:rsid w:val="003E524E"/>
    <w:rsid w:val="00410371"/>
    <w:rsid w:val="00422C86"/>
    <w:rsid w:val="004242F1"/>
    <w:rsid w:val="0043066F"/>
    <w:rsid w:val="00455E8B"/>
    <w:rsid w:val="00460CEB"/>
    <w:rsid w:val="004723E4"/>
    <w:rsid w:val="004A4C69"/>
    <w:rsid w:val="004A66AE"/>
    <w:rsid w:val="004B75B7"/>
    <w:rsid w:val="004C1DEA"/>
    <w:rsid w:val="004C46D6"/>
    <w:rsid w:val="004D0087"/>
    <w:rsid w:val="004D55A2"/>
    <w:rsid w:val="004E57AD"/>
    <w:rsid w:val="004F3307"/>
    <w:rsid w:val="005141D9"/>
    <w:rsid w:val="0051580D"/>
    <w:rsid w:val="005177E1"/>
    <w:rsid w:val="00521523"/>
    <w:rsid w:val="0052414F"/>
    <w:rsid w:val="005332F1"/>
    <w:rsid w:val="0053544B"/>
    <w:rsid w:val="00547111"/>
    <w:rsid w:val="00571468"/>
    <w:rsid w:val="0057269F"/>
    <w:rsid w:val="00592D74"/>
    <w:rsid w:val="005A426C"/>
    <w:rsid w:val="005B430F"/>
    <w:rsid w:val="005D38B6"/>
    <w:rsid w:val="005E2C44"/>
    <w:rsid w:val="005E4A6A"/>
    <w:rsid w:val="00600C30"/>
    <w:rsid w:val="0061348E"/>
    <w:rsid w:val="00621188"/>
    <w:rsid w:val="006257ED"/>
    <w:rsid w:val="00653DE4"/>
    <w:rsid w:val="00665C47"/>
    <w:rsid w:val="00687C79"/>
    <w:rsid w:val="00695808"/>
    <w:rsid w:val="006B3009"/>
    <w:rsid w:val="006B46FB"/>
    <w:rsid w:val="006D1D4E"/>
    <w:rsid w:val="006E21FB"/>
    <w:rsid w:val="006F22E8"/>
    <w:rsid w:val="00705163"/>
    <w:rsid w:val="00725188"/>
    <w:rsid w:val="0073112D"/>
    <w:rsid w:val="00735CB0"/>
    <w:rsid w:val="00740A90"/>
    <w:rsid w:val="00744222"/>
    <w:rsid w:val="00773A06"/>
    <w:rsid w:val="0078506E"/>
    <w:rsid w:val="00792342"/>
    <w:rsid w:val="007977A8"/>
    <w:rsid w:val="007B512A"/>
    <w:rsid w:val="007C2097"/>
    <w:rsid w:val="007C7BFD"/>
    <w:rsid w:val="007D6A07"/>
    <w:rsid w:val="007F7259"/>
    <w:rsid w:val="008040A8"/>
    <w:rsid w:val="00804AC3"/>
    <w:rsid w:val="008279FA"/>
    <w:rsid w:val="00844DE9"/>
    <w:rsid w:val="008471D8"/>
    <w:rsid w:val="008626E7"/>
    <w:rsid w:val="00867A23"/>
    <w:rsid w:val="00870EE7"/>
    <w:rsid w:val="00880B5B"/>
    <w:rsid w:val="00880E07"/>
    <w:rsid w:val="008863B9"/>
    <w:rsid w:val="00890792"/>
    <w:rsid w:val="008A45A6"/>
    <w:rsid w:val="008D32E4"/>
    <w:rsid w:val="008D3CCC"/>
    <w:rsid w:val="008F3789"/>
    <w:rsid w:val="008F686C"/>
    <w:rsid w:val="009102DE"/>
    <w:rsid w:val="009148DE"/>
    <w:rsid w:val="0092045A"/>
    <w:rsid w:val="00934B6F"/>
    <w:rsid w:val="00941E30"/>
    <w:rsid w:val="009561F1"/>
    <w:rsid w:val="009627E3"/>
    <w:rsid w:val="00962F02"/>
    <w:rsid w:val="009777D9"/>
    <w:rsid w:val="00983132"/>
    <w:rsid w:val="00990671"/>
    <w:rsid w:val="00991B88"/>
    <w:rsid w:val="00992A02"/>
    <w:rsid w:val="009A5753"/>
    <w:rsid w:val="009A579D"/>
    <w:rsid w:val="009B4362"/>
    <w:rsid w:val="009E3297"/>
    <w:rsid w:val="009F734F"/>
    <w:rsid w:val="00A07309"/>
    <w:rsid w:val="00A173BF"/>
    <w:rsid w:val="00A24262"/>
    <w:rsid w:val="00A246B6"/>
    <w:rsid w:val="00A47E70"/>
    <w:rsid w:val="00A50CF0"/>
    <w:rsid w:val="00A658EF"/>
    <w:rsid w:val="00A7671C"/>
    <w:rsid w:val="00AA2CBC"/>
    <w:rsid w:val="00AC191D"/>
    <w:rsid w:val="00AC5820"/>
    <w:rsid w:val="00AD1CD8"/>
    <w:rsid w:val="00AF7AB4"/>
    <w:rsid w:val="00B036F3"/>
    <w:rsid w:val="00B23CC5"/>
    <w:rsid w:val="00B258BB"/>
    <w:rsid w:val="00B353A4"/>
    <w:rsid w:val="00B44CA4"/>
    <w:rsid w:val="00B528FC"/>
    <w:rsid w:val="00B571D2"/>
    <w:rsid w:val="00B64AAF"/>
    <w:rsid w:val="00B67B97"/>
    <w:rsid w:val="00B72907"/>
    <w:rsid w:val="00B968C8"/>
    <w:rsid w:val="00BA169E"/>
    <w:rsid w:val="00BA3EC5"/>
    <w:rsid w:val="00BA51D9"/>
    <w:rsid w:val="00BB5DFC"/>
    <w:rsid w:val="00BB62C3"/>
    <w:rsid w:val="00BD13DF"/>
    <w:rsid w:val="00BD1A9E"/>
    <w:rsid w:val="00BD279D"/>
    <w:rsid w:val="00BD6BB8"/>
    <w:rsid w:val="00BE1889"/>
    <w:rsid w:val="00BE3D4C"/>
    <w:rsid w:val="00BF7884"/>
    <w:rsid w:val="00C044F5"/>
    <w:rsid w:val="00C42FE8"/>
    <w:rsid w:val="00C50973"/>
    <w:rsid w:val="00C50E44"/>
    <w:rsid w:val="00C57D61"/>
    <w:rsid w:val="00C66874"/>
    <w:rsid w:val="00C66BA2"/>
    <w:rsid w:val="00C870F6"/>
    <w:rsid w:val="00C906BB"/>
    <w:rsid w:val="00C95985"/>
    <w:rsid w:val="00CB2B38"/>
    <w:rsid w:val="00CB570B"/>
    <w:rsid w:val="00CC5026"/>
    <w:rsid w:val="00CC68D0"/>
    <w:rsid w:val="00CC7049"/>
    <w:rsid w:val="00CC7614"/>
    <w:rsid w:val="00CF7B69"/>
    <w:rsid w:val="00D00C05"/>
    <w:rsid w:val="00D03F9A"/>
    <w:rsid w:val="00D06D51"/>
    <w:rsid w:val="00D140A6"/>
    <w:rsid w:val="00D16466"/>
    <w:rsid w:val="00D22678"/>
    <w:rsid w:val="00D22705"/>
    <w:rsid w:val="00D23EB1"/>
    <w:rsid w:val="00D24991"/>
    <w:rsid w:val="00D27695"/>
    <w:rsid w:val="00D30561"/>
    <w:rsid w:val="00D3349B"/>
    <w:rsid w:val="00D50255"/>
    <w:rsid w:val="00D66520"/>
    <w:rsid w:val="00D84AE9"/>
    <w:rsid w:val="00D92258"/>
    <w:rsid w:val="00D94C38"/>
    <w:rsid w:val="00DA2D36"/>
    <w:rsid w:val="00DC4A3E"/>
    <w:rsid w:val="00DD440F"/>
    <w:rsid w:val="00DD70D7"/>
    <w:rsid w:val="00DE34CF"/>
    <w:rsid w:val="00DE39A7"/>
    <w:rsid w:val="00DE3CDF"/>
    <w:rsid w:val="00DF3A87"/>
    <w:rsid w:val="00DF7694"/>
    <w:rsid w:val="00E12D02"/>
    <w:rsid w:val="00E13F3D"/>
    <w:rsid w:val="00E2208E"/>
    <w:rsid w:val="00E27398"/>
    <w:rsid w:val="00E34898"/>
    <w:rsid w:val="00E648FB"/>
    <w:rsid w:val="00E71FAA"/>
    <w:rsid w:val="00E81EE3"/>
    <w:rsid w:val="00E90C01"/>
    <w:rsid w:val="00E96D82"/>
    <w:rsid w:val="00E979EF"/>
    <w:rsid w:val="00EB09B7"/>
    <w:rsid w:val="00EB0E4C"/>
    <w:rsid w:val="00EC355B"/>
    <w:rsid w:val="00EE329B"/>
    <w:rsid w:val="00EE7D7C"/>
    <w:rsid w:val="00EF586F"/>
    <w:rsid w:val="00EF5A68"/>
    <w:rsid w:val="00F0724E"/>
    <w:rsid w:val="00F23006"/>
    <w:rsid w:val="00F25D98"/>
    <w:rsid w:val="00F2678D"/>
    <w:rsid w:val="00F27B87"/>
    <w:rsid w:val="00F300FB"/>
    <w:rsid w:val="00F52689"/>
    <w:rsid w:val="00F856B4"/>
    <w:rsid w:val="00FB04CD"/>
    <w:rsid w:val="00FB377C"/>
    <w:rsid w:val="00FB631C"/>
    <w:rsid w:val="00FB6386"/>
    <w:rsid w:val="00FD259B"/>
    <w:rsid w:val="00FE0D9A"/>
    <w:rsid w:val="00FE3B98"/>
    <w:rsid w:val="00FE3D4B"/>
    <w:rsid w:val="00FF1BCB"/>
    <w:rsid w:val="102B14AC"/>
    <w:rsid w:val="3F69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C701062-CF42-4E7E-B356-A85DA8714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39F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00DC5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24262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2426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242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2426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2426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2426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link w:val="Heading1"/>
    <w:rsid w:val="00A2426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2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2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2426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2426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2426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2426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242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2426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A2426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A2426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24262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A2426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A242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24262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A2426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242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A242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A242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A24262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A24262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link w:val="Header"/>
    <w:rsid w:val="00A2426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A24262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A2426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2426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2426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A24262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A24262"/>
    <w:pPr>
      <w:jc w:val="center"/>
    </w:pPr>
    <w:rPr>
      <w:color w:val="FF0000"/>
    </w:rPr>
  </w:style>
  <w:style w:type="character" w:customStyle="1" w:styleId="B1Char1">
    <w:name w:val="B1 Char1"/>
    <w:rsid w:val="00A24262"/>
    <w:rPr>
      <w:rFonts w:ascii="Times New Roman" w:hAnsi="Times New Roman"/>
      <w:lang w:eastAsia="en-US"/>
    </w:rPr>
  </w:style>
  <w:style w:type="character" w:customStyle="1" w:styleId="TALCar">
    <w:name w:val="TAL Car"/>
    <w:rsid w:val="00A24262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A24262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qFormat/>
    <w:rsid w:val="00A24262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A24262"/>
    <w:rPr>
      <w:rFonts w:ascii="Arial" w:hAnsi="Arial"/>
      <w:b/>
      <w:lang w:eastAsia="en-US"/>
    </w:rPr>
  </w:style>
  <w:style w:type="paragraph" w:customStyle="1" w:styleId="3GPPHeader">
    <w:name w:val="3GPP_Header"/>
    <w:basedOn w:val="Normal"/>
    <w:link w:val="3GPPHeaderChar"/>
    <w:rsid w:val="00A2426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A24262"/>
    <w:rPr>
      <w:rFonts w:ascii="Times New Roman" w:hAnsi="Times New Roman"/>
      <w:b/>
      <w:sz w:val="24"/>
      <w:lang w:val="en-GB" w:eastAsia="zh-CN"/>
    </w:rPr>
  </w:style>
  <w:style w:type="character" w:styleId="UnresolvedMention">
    <w:name w:val="Unresolved Mention"/>
    <w:uiPriority w:val="99"/>
    <w:semiHidden/>
    <w:unhideWhenUsed/>
    <w:rsid w:val="00A2426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qFormat/>
    <w:rsid w:val="003E2BDF"/>
    <w:pPr>
      <w:spacing w:before="100" w:beforeAutospacing="1" w:after="100" w:afterAutospacing="1" w:line="259" w:lineRule="auto"/>
    </w:pPr>
    <w:rPr>
      <w:rFonts w:eastAsia="SimSun"/>
      <w:sz w:val="24"/>
      <w:szCs w:val="24"/>
      <w:lang w:val="da-DK" w:eastAsia="da-DK"/>
    </w:rPr>
  </w:style>
  <w:style w:type="character" w:styleId="Strong">
    <w:name w:val="Strong"/>
    <w:basedOn w:val="DefaultParagraphFont"/>
    <w:uiPriority w:val="22"/>
    <w:qFormat/>
    <w:rsid w:val="002530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B4E0709-0970-40D4-A4C2-7868B81F18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ED5E5A-C8FF-4B7D-95D7-C13037398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7AC6997-051D-439F-9CE3-01CF7625048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697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</cp:revision>
  <cp:lastPrinted>1900-01-01T11:00:00Z</cp:lastPrinted>
  <dcterms:created xsi:type="dcterms:W3CDTF">2024-05-08T08:29:00Z</dcterms:created>
  <dcterms:modified xsi:type="dcterms:W3CDTF">2024-05-09T18:05:00Z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SIP_Label_278005ce-31f4-4f90-bc26-ec23758efcb0_Enabled">
    <vt:lpwstr>true</vt:lpwstr>
  </property>
  <property fmtid="{D5CDD505-2E9C-101B-9397-08002B2CF9AE}" pid="23" name="MSIP_Label_278005ce-31f4-4f90-bc26-ec23758efcb0_SetDate">
    <vt:lpwstr>2024-03-13T11:00:10Z</vt:lpwstr>
  </property>
  <property fmtid="{D5CDD505-2E9C-101B-9397-08002B2CF9AE}" pid="24" name="MSIP_Label_278005ce-31f4-4f90-bc26-ec23758efcb0_Method">
    <vt:lpwstr>Standard</vt:lpwstr>
  </property>
  <property fmtid="{D5CDD505-2E9C-101B-9397-08002B2CF9AE}" pid="25" name="MSIP_Label_278005ce-31f4-4f90-bc26-ec23758efcb0_Name">
    <vt:lpwstr>General</vt:lpwstr>
  </property>
  <property fmtid="{D5CDD505-2E9C-101B-9397-08002B2CF9AE}" pid="26" name="MSIP_Label_278005ce-31f4-4f90-bc26-ec23758efcb0_SiteId">
    <vt:lpwstr>6d49d47f-3280-4627-8c09-4450bafd1a23</vt:lpwstr>
  </property>
  <property fmtid="{D5CDD505-2E9C-101B-9397-08002B2CF9AE}" pid="27" name="MSIP_Label_278005ce-31f4-4f90-bc26-ec23758efcb0_ActionId">
    <vt:lpwstr>a3a50afb-59eb-4e59-b067-946643513e0d</vt:lpwstr>
  </property>
  <property fmtid="{D5CDD505-2E9C-101B-9397-08002B2CF9AE}" pid="28" name="MSIP_Label_278005ce-31f4-4f90-bc26-ec23758efcb0_ContentBits">
    <vt:lpwstr>0</vt:lpwstr>
  </property>
  <property fmtid="{D5CDD505-2E9C-101B-9397-08002B2CF9AE}" pid="29" name="MediaServiceImageTags">
    <vt:lpwstr/>
  </property>
</Properties>
</file>